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131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R3-260429</w:t>
      </w:r>
    </w:p>
    <w:p>
      <w:pPr>
        <w:spacing w:after="0"/>
        <w:jc w:val="both"/>
        <w:rPr>
          <w:rFonts w:eastAsia="Calibri" w:cs="Calibri"/>
          <w:sz w:val="24"/>
        </w:rPr>
      </w:pPr>
      <w:r>
        <w:rPr>
          <w:rFonts w:ascii="Arial" w:hAnsi="Arial" w:eastAsia="宋体" w:cs="Times New Roman"/>
          <w:b/>
          <w:sz w:val="24"/>
          <w:lang w:val="en-GB" w:eastAsia="en-US" w:bidi="ar-SA"/>
        </w:rPr>
        <w:t>Got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h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e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n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b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u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rg, Sweden, 9 – 13 February 2026</w:t>
      </w:r>
    </w:p>
    <w:p>
      <w:pPr>
        <w:pStyle w:val="71"/>
        <w:outlineLvl w:val="0"/>
        <w:rPr>
          <w:rFonts w:hint="eastAsia" w:eastAsia="宋体"/>
          <w:b/>
          <w:sz w:val="24"/>
          <w:lang w:val="en-US" w:eastAsia="zh-CN"/>
        </w:rPr>
      </w:pPr>
    </w:p>
    <w:tbl>
      <w:tblPr>
        <w:tblStyle w:val="3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8.473</w:t>
            </w:r>
          </w:p>
        </w:tc>
        <w:tc>
          <w:tcPr>
            <w:tcW w:w="709" w:type="dxa"/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1688</w:t>
            </w:r>
          </w:p>
        </w:tc>
        <w:tc>
          <w:tcPr>
            <w:tcW w:w="709" w:type="dxa"/>
          </w:tcPr>
          <w:p>
            <w:pPr>
              <w:pStyle w:val="7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7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Correction on CCO Assistance Information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75" w:name="_GoBack"/>
            <w:r>
              <w:rPr>
                <w:rFonts w:hint="eastAsia"/>
                <w:lang w:val="en-US" w:eastAsia="zh-CN"/>
              </w:rPr>
              <w:t>ZTE Corporation, China Telecom, China Unicom</w:t>
            </w:r>
            <w:bookmarkEnd w:id="7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rPr>
                <w:rFonts w:hint="eastAsia"/>
                <w:lang w:val="en-US" w:eastAsia="en-US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current TS 38.473, the CCO Assistance Information is sent from the gNB-CU to the gNB-DU to help the gNB-DU to d</w:t>
            </w:r>
            <w:r>
              <w:t>etermine a new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cells, depending on whether the affected </w:t>
            </w:r>
            <w:r>
              <w:rPr>
                <w:rFonts w:cs="Arial"/>
                <w:szCs w:val="16"/>
                <w:lang w:eastAsia="ja-JP"/>
              </w:rPr>
              <w:t xml:space="preserve">cells and beams </w:t>
            </w:r>
            <w:r>
              <w:rPr>
                <w:rFonts w:hint="eastAsia" w:cs="Arial"/>
                <w:szCs w:val="16"/>
                <w:lang w:val="en-US" w:eastAsia="zh-CN"/>
              </w:rPr>
              <w:t xml:space="preserve">are </w:t>
            </w:r>
            <w:r>
              <w:rPr>
                <w:rFonts w:cs="Arial"/>
                <w:szCs w:val="16"/>
                <w:lang w:eastAsia="ja-JP"/>
              </w:rPr>
              <w:t>served by the gNB-DU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7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IE tabular, both the IE </w:t>
            </w:r>
            <w:r>
              <w:rPr>
                <w:rFonts w:hint="eastAsia"/>
                <w:i/>
                <w:iCs/>
                <w:lang w:val="en-US" w:eastAsia="zh-CN"/>
              </w:rPr>
              <w:t>CCO issue detection</w:t>
            </w:r>
            <w:r>
              <w:rPr>
                <w:rFonts w:hint="eastAsia"/>
                <w:lang w:val="en-US" w:eastAsia="zh-CN"/>
              </w:rPr>
              <w:t xml:space="preserve"> and the IE </w:t>
            </w:r>
            <w:r>
              <w:rPr>
                <w:rFonts w:hint="eastAsia"/>
                <w:i/>
                <w:iCs/>
                <w:lang w:val="en-US" w:eastAsia="zh-CN"/>
              </w:rPr>
              <w:t>Affected Cell and Beams</w:t>
            </w:r>
            <w:r>
              <w:rPr>
                <w:rFonts w:hint="eastAsia"/>
                <w:lang w:val="en-US" w:eastAsia="zh-CN"/>
              </w:rPr>
              <w:t xml:space="preserve"> are optional within the IE </w:t>
            </w:r>
            <w:r>
              <w:rPr>
                <w:rFonts w:hint="eastAsia"/>
                <w:i/>
                <w:iCs/>
                <w:lang w:val="en-US" w:eastAsia="zh-CN"/>
              </w:rPr>
              <w:t>CCO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5"/>
              <w:keepNext w:val="0"/>
              <w:keepLines w:val="0"/>
              <w:widowControl w:val="0"/>
            </w:pPr>
            <w:bookmarkStart w:id="1" w:name="_Toc45901493"/>
            <w:bookmarkStart w:id="2" w:name="_Toc29991378"/>
            <w:bookmarkStart w:id="3" w:name="_Toc20955183"/>
            <w:bookmarkStart w:id="4" w:name="_Toc45107873"/>
            <w:bookmarkStart w:id="5" w:name="_Toc36555778"/>
            <w:bookmarkStart w:id="6" w:name="_Toc44497485"/>
            <w:bookmarkStart w:id="7" w:name="_Toc105511284"/>
            <w:bookmarkStart w:id="8" w:name="_Toc113835793"/>
            <w:bookmarkStart w:id="9" w:name="_Toc99038890"/>
            <w:bookmarkStart w:id="10" w:name="_Toc217010475"/>
            <w:bookmarkStart w:id="11" w:name="_Toc105927816"/>
            <w:bookmarkStart w:id="12" w:name="_Toc120124641"/>
            <w:bookmarkStart w:id="13" w:name="_Toc99731153"/>
            <w:bookmarkStart w:id="14" w:name="_Toc106110356"/>
            <w:r>
              <w:t>9.3.1.211</w:t>
            </w:r>
            <w:r>
              <w:tab/>
            </w:r>
            <w:bookmarkEnd w:id="1"/>
            <w:bookmarkEnd w:id="2"/>
            <w:bookmarkEnd w:id="3"/>
            <w:bookmarkEnd w:id="4"/>
            <w:bookmarkEnd w:id="5"/>
            <w:bookmarkEnd w:id="6"/>
            <w:r>
              <w:t>CCO Assistance Information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>
            <w:pPr>
              <w:widowControl w:val="0"/>
            </w:pPr>
            <w:r>
              <w:t>This IE indicates the Capacity and Coverage (CCO) actions for specific CCO issues detected.</w:t>
            </w:r>
          </w:p>
          <w:tbl>
            <w:tblPr>
              <w:tblStyle w:val="32"/>
              <w:tblW w:w="4974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2"/>
              <w:gridCol w:w="1088"/>
              <w:gridCol w:w="774"/>
              <w:gridCol w:w="1313"/>
              <w:gridCol w:w="202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5" w:hRule="atLeast"/>
                <w:tblHeader/>
              </w:trPr>
              <w:tc>
                <w:tcPr>
                  <w:tcW w:w="1189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963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24" w:hRule="atLeast"/>
              </w:trPr>
              <w:tc>
                <w:tcPr>
                  <w:tcW w:w="1189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CCO issue detection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cyan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ENUMERATED (coverage, cell edge capacity ...)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Indicates the type of CCO issue detected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atLeast"/>
              </w:trPr>
              <w:tc>
                <w:tcPr>
                  <w:tcW w:w="1189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Affected Cells and Beams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cyan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eastAsia="Malgun Gothic"/>
                      <w:szCs w:val="18"/>
                    </w:rPr>
                    <w:t>9.3.1.212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>
            <w:pPr>
              <w:pStyle w:val="71"/>
              <w:spacing w:after="0"/>
              <w:rPr>
                <w:lang w:val="en-US" w:eastAsia="zh-CN"/>
              </w:rPr>
            </w:pPr>
          </w:p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And the corresponding procedural text is given as below:</w:t>
            </w:r>
          </w:p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</w:p>
          <w:p>
            <w:r>
              <w:rPr>
                <w:highlight w:val="none"/>
              </w:rPr>
              <w:t xml:space="preserve">If </w:t>
            </w:r>
            <w:r>
              <w:rPr>
                <w:highlight w:val="cyan"/>
              </w:rPr>
              <w:t xml:space="preserve">the </w:t>
            </w:r>
            <w:r>
              <w:rPr>
                <w:i/>
                <w:iCs/>
                <w:highlight w:val="cyan"/>
              </w:rPr>
              <w:t>CCO Assistance Information</w:t>
            </w:r>
            <w:r>
              <w:rPr>
                <w:highlight w:val="cyan"/>
              </w:rPr>
              <w:t xml:space="preserve"> IE is contained </w:t>
            </w:r>
            <w:r>
              <w:t xml:space="preserve">in the GNB-CU CONFIGURATION UPDATE message, and </w:t>
            </w:r>
            <w:r>
              <w:rPr>
                <w:highlight w:val="cyan"/>
              </w:rPr>
              <w:t xml:space="preserve">the </w:t>
            </w:r>
            <w:r>
              <w:rPr>
                <w:i/>
                <w:highlight w:val="cyan"/>
              </w:rPr>
              <w:t>NR CGI</w:t>
            </w:r>
            <w:r>
              <w:rPr>
                <w:highlight w:val="cyan"/>
              </w:rPr>
              <w:t xml:space="preserve"> IE contained</w:t>
            </w:r>
            <w:r>
              <w:t xml:space="preserve"> in the </w:t>
            </w:r>
            <w:r>
              <w:rPr>
                <w:i/>
                <w:iCs/>
              </w:rPr>
              <w:t xml:space="preserve">Affected Cells and Beams </w:t>
            </w:r>
            <w:r>
              <w:t>IE is served by the gNB-DU, the gNB-DU may use it to determine a new cell and/or beam configuration.</w:t>
            </w:r>
          </w:p>
          <w:p>
            <w:r>
              <w:t xml:space="preserve">If </w:t>
            </w:r>
            <w:r>
              <w:rPr>
                <w:highlight w:val="cyan"/>
              </w:rPr>
              <w:t xml:space="preserve">the </w:t>
            </w:r>
            <w:r>
              <w:rPr>
                <w:i/>
                <w:iCs/>
                <w:highlight w:val="cyan"/>
              </w:rPr>
              <w:t>CCO Assistance Information</w:t>
            </w:r>
            <w:r>
              <w:rPr>
                <w:highlight w:val="cyan"/>
              </w:rPr>
              <w:t xml:space="preserve"> IE is contained </w:t>
            </w:r>
            <w:r>
              <w:t xml:space="preserve">in the GNB-CU CONFIGURATION UPDATE message and </w:t>
            </w:r>
            <w:r>
              <w:rPr>
                <w:highlight w:val="cyan"/>
              </w:rPr>
              <w:t xml:space="preserve">the </w:t>
            </w:r>
            <w:r>
              <w:rPr>
                <w:i/>
                <w:highlight w:val="cyan"/>
              </w:rPr>
              <w:t>NR CGI</w:t>
            </w:r>
            <w:r>
              <w:rPr>
                <w:highlight w:val="cyan"/>
              </w:rPr>
              <w:t xml:space="preserve"> IE contained</w:t>
            </w:r>
            <w:r>
              <w:t xml:space="preserve"> in the </w:t>
            </w:r>
            <w:r>
              <w:rPr>
                <w:i/>
                <w:iCs/>
              </w:rPr>
              <w:t xml:space="preserve">Affected Cells and Beams </w:t>
            </w:r>
            <w:r>
              <w:t>IE is not served by the gNB-DU, the gNB-DU may use it to adjust coverage of its cells.</w:t>
            </w:r>
          </w:p>
          <w:p>
            <w:pPr>
              <w:pStyle w:val="7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existing procedural text has only considered the presence of the IE </w:t>
            </w:r>
            <w:r>
              <w:rPr>
                <w:rFonts w:hint="eastAsia"/>
                <w:i/>
                <w:iCs/>
                <w:lang w:val="en-US" w:eastAsia="zh-CN"/>
              </w:rPr>
              <w:t>Affected Cells and Beams</w:t>
            </w:r>
            <w:r>
              <w:rPr>
                <w:rFonts w:hint="eastAsia"/>
                <w:lang w:val="en-US" w:eastAsia="zh-CN"/>
              </w:rPr>
              <w:t xml:space="preserve">. In this case, if the IE </w:t>
            </w:r>
            <w:r>
              <w:rPr>
                <w:rFonts w:hint="eastAsia"/>
                <w:i/>
                <w:iCs/>
                <w:lang w:val="en-US" w:eastAsia="zh-CN"/>
              </w:rPr>
              <w:t>CCO issue detection</w:t>
            </w:r>
            <w:r>
              <w:rPr>
                <w:rFonts w:hint="eastAsia"/>
                <w:lang w:val="en-US" w:eastAsia="zh-CN"/>
              </w:rPr>
              <w:t xml:space="preserve"> is not included, the gNB-DU cannot determine anything without the detected CCO issue. In other word, receiving the CCO Assistance Information with only the Affected Cell and Beams is meaningless for the gNB-DU.</w:t>
            </w:r>
          </w:p>
          <w:p>
            <w:pPr>
              <w:pStyle w:val="71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 w:cs="Arial"/>
                <w:iCs/>
                <w:lang w:val="en-US" w:eastAsia="zh-CN"/>
              </w:rPr>
              <w:t xml:space="preserve">the </w:t>
            </w:r>
            <w:r>
              <w:rPr>
                <w:rFonts w:hint="eastAsia" w:cs="Arial"/>
                <w:i/>
                <w:iCs w:val="0"/>
                <w:lang w:val="en-US" w:eastAsia="zh-CN"/>
              </w:rPr>
              <w:t>CCO issue detection</w:t>
            </w:r>
            <w:r>
              <w:rPr>
                <w:rFonts w:hint="eastAsia" w:cs="Arial"/>
                <w:iCs/>
                <w:lang w:val="en-US" w:eastAsia="zh-CN"/>
              </w:rPr>
              <w:t xml:space="preserve"> IE in the procedural text of the CCO Assistance Information for the gNB-CU Configuration procedure.</w:t>
            </w:r>
          </w:p>
          <w:p>
            <w:pPr>
              <w:pStyle w:val="7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71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71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71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rFonts w:hint="eastAsia" w:cs="Arial"/>
                <w:iCs/>
                <w:lang w:eastAsia="zh-CN"/>
              </w:rPr>
              <w:t>it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hint="eastAsia" w:cs="Arial"/>
                <w:iCs/>
                <w:lang w:val="en-US" w:eastAsia="zh-CN"/>
              </w:rPr>
              <w:t xml:space="preserve">only </w:t>
            </w:r>
            <w:r>
              <w:rPr>
                <w:rFonts w:cs="Arial"/>
                <w:iCs/>
                <w:lang w:eastAsia="zh-CN"/>
              </w:rPr>
              <w:t xml:space="preserve">impacts the </w:t>
            </w:r>
            <w:r>
              <w:rPr>
                <w:rFonts w:hint="eastAsia" w:cs="Arial"/>
                <w:iCs/>
                <w:lang w:val="en-US" w:eastAsia="zh-CN"/>
              </w:rPr>
              <w:t>CCO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default"/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gNB-DU cannot d</w:t>
            </w:r>
            <w:r>
              <w:t>etermine a new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 when receiving the CCO Assistance Information from the gNB-CU.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1"/>
        <w:spacing w:after="0"/>
        <w:rPr>
          <w:sz w:val="8"/>
          <w:szCs w:val="8"/>
        </w:rPr>
      </w:pPr>
    </w:p>
    <w:p>
      <w:pPr>
        <w:pStyle w:val="7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  <w:bookmarkStart w:id="15" w:name="_CR8_2_1_2"/>
      <w:bookmarkEnd w:id="15"/>
    </w:p>
    <w:p>
      <w:pPr>
        <w:pStyle w:val="4"/>
      </w:pPr>
      <w:bookmarkStart w:id="16" w:name="_Toc51763338"/>
      <w:bookmarkStart w:id="17" w:name="_Toc74154273"/>
      <w:bookmarkStart w:id="18" w:name="_Toc106109653"/>
      <w:bookmarkStart w:id="19" w:name="_Toc29892845"/>
      <w:bookmarkStart w:id="20" w:name="_Toc36556782"/>
      <w:bookmarkStart w:id="21" w:name="_Toc97910562"/>
      <w:bookmarkStart w:id="22" w:name="_Toc105927113"/>
      <w:bookmarkStart w:id="23" w:name="_Toc99730462"/>
      <w:bookmarkStart w:id="24" w:name="_Toc88657650"/>
      <w:bookmarkStart w:id="25" w:name="_Toc64448501"/>
      <w:bookmarkStart w:id="26" w:name="_Toc113835090"/>
      <w:bookmarkStart w:id="27" w:name="_Toc45832158"/>
      <w:bookmarkStart w:id="28" w:name="_Toc105510581"/>
      <w:bookmarkStart w:id="29" w:name="_Toc99038201"/>
      <w:bookmarkStart w:id="30" w:name="_Toc81383017"/>
      <w:bookmarkStart w:id="31" w:name="_Toc120123933"/>
      <w:bookmarkStart w:id="32" w:name="_Toc66289160"/>
      <w:bookmarkStart w:id="33" w:name="_Toc20955751"/>
      <w:bookmarkStart w:id="34" w:name="_Toc217009767"/>
      <w:r>
        <w:t>8.2.5</w:t>
      </w:r>
      <w:r>
        <w:tab/>
      </w:r>
      <w:r>
        <w:t>gNB-CU Configuration Update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 xml:space="preserve"> </w:t>
      </w:r>
    </w:p>
    <w:p>
      <w:pPr>
        <w:pStyle w:val="5"/>
      </w:pPr>
      <w:bookmarkStart w:id="35" w:name="_CR8_2_5_1"/>
      <w:bookmarkEnd w:id="35"/>
      <w:bookmarkStart w:id="36" w:name="_Toc64448502"/>
      <w:bookmarkStart w:id="37" w:name="_Toc36556783"/>
      <w:bookmarkStart w:id="38" w:name="_Toc81383018"/>
      <w:bookmarkStart w:id="39" w:name="_Toc105927114"/>
      <w:bookmarkStart w:id="40" w:name="_Toc113835091"/>
      <w:bookmarkStart w:id="41" w:name="_Toc99730463"/>
      <w:bookmarkStart w:id="42" w:name="_Toc45832159"/>
      <w:bookmarkStart w:id="43" w:name="_Toc88657651"/>
      <w:bookmarkStart w:id="44" w:name="_Toc120123934"/>
      <w:bookmarkStart w:id="45" w:name="_Toc74154274"/>
      <w:bookmarkStart w:id="46" w:name="_Toc29892846"/>
      <w:bookmarkStart w:id="47" w:name="_Toc97910563"/>
      <w:bookmarkStart w:id="48" w:name="_Toc106109654"/>
      <w:bookmarkStart w:id="49" w:name="_Toc105510582"/>
      <w:bookmarkStart w:id="50" w:name="_Toc217009768"/>
      <w:bookmarkStart w:id="51" w:name="_Toc20955752"/>
      <w:bookmarkStart w:id="52" w:name="_Toc51763339"/>
      <w:bookmarkStart w:id="53" w:name="_Toc99038202"/>
      <w:bookmarkStart w:id="54" w:name="_Toc66289161"/>
      <w:r>
        <w:t>8.2.5.1</w:t>
      </w:r>
      <w:r>
        <w:tab/>
      </w:r>
      <w:r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55" w:name="_CR8_2_5_2"/>
      <w:bookmarkEnd w:id="55"/>
      <w:bookmarkStart w:id="56" w:name="_Toc88657652"/>
      <w:bookmarkStart w:id="57" w:name="_Toc120123935"/>
      <w:bookmarkStart w:id="58" w:name="_Toc45832160"/>
      <w:bookmarkStart w:id="59" w:name="_Toc51763340"/>
      <w:bookmarkStart w:id="60" w:name="_Toc64448503"/>
      <w:bookmarkStart w:id="61" w:name="_Toc99038203"/>
      <w:bookmarkStart w:id="62" w:name="_Toc74154275"/>
      <w:bookmarkStart w:id="63" w:name="_Toc20955753"/>
      <w:bookmarkStart w:id="64" w:name="_Toc105510583"/>
      <w:bookmarkStart w:id="65" w:name="_Toc29892847"/>
      <w:bookmarkStart w:id="66" w:name="_Toc113835092"/>
      <w:bookmarkStart w:id="67" w:name="_Toc217009769"/>
      <w:bookmarkStart w:id="68" w:name="_Toc81383019"/>
      <w:bookmarkStart w:id="69" w:name="_Toc99730464"/>
      <w:bookmarkStart w:id="70" w:name="_Toc97910564"/>
      <w:bookmarkStart w:id="71" w:name="_Toc106109655"/>
      <w:bookmarkStart w:id="72" w:name="_Toc66289162"/>
      <w:bookmarkStart w:id="73" w:name="_Toc36556784"/>
      <w:bookmarkStart w:id="74" w:name="_Toc105927115"/>
      <w:r>
        <w:t>8.2.5.2</w:t>
      </w:r>
      <w:r>
        <w:tab/>
      </w:r>
      <w:r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pStyle w:val="45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4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pPr>
        <w:jc w:val="center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&gt;&gt;unrelated part skipped&lt;&lt;</w:t>
      </w:r>
    </w:p>
    <w:p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>
      <w:r>
        <w:t>If</w:t>
      </w:r>
      <w:ins w:id="0" w:author="ZTE" w:date="2026-01-29T20:48:58Z">
        <w:r>
          <w:rPr>
            <w:rFonts w:hint="eastAsia"/>
            <w:lang w:val="en-US" w:eastAsia="zh-CN"/>
          </w:rPr>
          <w:t xml:space="preserve"> th</w:t>
        </w:r>
      </w:ins>
      <w:ins w:id="1" w:author="ZTE" w:date="2026-01-29T20:48:59Z">
        <w:r>
          <w:rPr>
            <w:rFonts w:hint="eastAsia"/>
            <w:lang w:val="en-US" w:eastAsia="zh-CN"/>
          </w:rPr>
          <w:t>e</w:t>
        </w:r>
      </w:ins>
      <w:ins w:id="2" w:author="ZTE" w:date="2026-01-29T20:49:05Z">
        <w:r>
          <w:rPr>
            <w:rFonts w:hint="eastAsia"/>
            <w:lang w:val="en-US" w:eastAsia="zh-CN"/>
          </w:rPr>
          <w:t xml:space="preserve"> </w:t>
        </w:r>
      </w:ins>
      <w:ins w:id="3" w:author="ZTE" w:date="2026-01-29T20:49:05Z">
        <w:r>
          <w:rPr>
            <w:rFonts w:hint="eastAsia"/>
            <w:i/>
            <w:iCs/>
            <w:lang w:val="en-US" w:eastAsia="zh-CN"/>
          </w:rPr>
          <w:t>CC</w:t>
        </w:r>
      </w:ins>
      <w:ins w:id="4" w:author="ZTE" w:date="2026-01-29T20:49:08Z">
        <w:r>
          <w:rPr>
            <w:rFonts w:hint="eastAsia"/>
            <w:i/>
            <w:iCs/>
            <w:lang w:val="en-US" w:eastAsia="zh-CN"/>
          </w:rPr>
          <w:t>O</w:t>
        </w:r>
      </w:ins>
      <w:ins w:id="5" w:author="ZTE" w:date="2026-01-29T20:49:13Z">
        <w:r>
          <w:rPr>
            <w:rFonts w:hint="eastAsia"/>
            <w:i/>
            <w:iCs/>
            <w:lang w:val="en-US" w:eastAsia="zh-CN"/>
          </w:rPr>
          <w:t xml:space="preserve"> issue</w:t>
        </w:r>
      </w:ins>
      <w:ins w:id="6" w:author="ZTE" w:date="2026-01-29T20:49:15Z">
        <w:r>
          <w:rPr>
            <w:rFonts w:hint="eastAsia"/>
            <w:i/>
            <w:iCs/>
            <w:lang w:val="en-US" w:eastAsia="zh-CN"/>
          </w:rPr>
          <w:t xml:space="preserve"> de</w:t>
        </w:r>
      </w:ins>
      <w:ins w:id="7" w:author="ZTE" w:date="2026-01-29T20:49:16Z">
        <w:r>
          <w:rPr>
            <w:rFonts w:hint="eastAsia"/>
            <w:i/>
            <w:iCs/>
            <w:lang w:val="en-US" w:eastAsia="zh-CN"/>
          </w:rPr>
          <w:t>t</w:t>
        </w:r>
      </w:ins>
      <w:ins w:id="8" w:author="ZTE" w:date="2026-01-29T20:49:17Z">
        <w:r>
          <w:rPr>
            <w:rFonts w:hint="eastAsia"/>
            <w:i/>
            <w:iCs/>
            <w:lang w:val="en-US" w:eastAsia="zh-CN"/>
          </w:rPr>
          <w:t>ect</w:t>
        </w:r>
      </w:ins>
      <w:ins w:id="9" w:author="ZTE" w:date="2026-01-29T20:49:18Z">
        <w:r>
          <w:rPr>
            <w:rFonts w:hint="eastAsia"/>
            <w:i/>
            <w:iCs/>
            <w:lang w:val="en-US" w:eastAsia="zh-CN"/>
          </w:rPr>
          <w:t>ion</w:t>
        </w:r>
      </w:ins>
      <w:ins w:id="10" w:author="ZTE" w:date="2026-01-29T20:49:18Z">
        <w:r>
          <w:rPr>
            <w:rFonts w:hint="eastAsia"/>
            <w:lang w:val="en-US" w:eastAsia="zh-CN"/>
          </w:rPr>
          <w:t xml:space="preserve"> I</w:t>
        </w:r>
      </w:ins>
      <w:ins w:id="11" w:author="ZTE" w:date="2026-01-29T20:49:19Z">
        <w:r>
          <w:rPr>
            <w:rFonts w:hint="eastAsia"/>
            <w:lang w:val="en-US" w:eastAsia="zh-CN"/>
          </w:rPr>
          <w:t>E</w:t>
        </w:r>
      </w:ins>
      <w:ins w:id="12" w:author="ZTE" w:date="2026-01-29T20:49:20Z">
        <w:r>
          <w:rPr>
            <w:rFonts w:hint="eastAsia"/>
            <w:lang w:val="en-US" w:eastAsia="zh-CN"/>
          </w:rPr>
          <w:t xml:space="preserve"> wi</w:t>
        </w:r>
      </w:ins>
      <w:ins w:id="13" w:author="ZTE" w:date="2026-01-29T20:49:21Z">
        <w:r>
          <w:rPr>
            <w:rFonts w:hint="eastAsia"/>
            <w:lang w:val="en-US" w:eastAsia="zh-CN"/>
          </w:rPr>
          <w:t>thin</w:t>
        </w:r>
      </w:ins>
      <w:r>
        <w:t xml:space="preserve">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>
      <w:r>
        <w:t xml:space="preserve">If </w:t>
      </w:r>
      <w:ins w:id="14" w:author="ZTE" w:date="2026-01-29T20:50:34Z">
        <w:r>
          <w:rPr>
            <w:rFonts w:hint="eastAsia"/>
            <w:lang w:val="en-US" w:eastAsia="zh-CN"/>
          </w:rPr>
          <w:t xml:space="preserve">the </w:t>
        </w:r>
      </w:ins>
      <w:ins w:id="15" w:author="ZTE" w:date="2026-01-29T20:50:34Z">
        <w:r>
          <w:rPr>
            <w:rFonts w:hint="eastAsia"/>
            <w:i/>
            <w:iCs/>
            <w:lang w:val="en-US" w:eastAsia="zh-CN"/>
          </w:rPr>
          <w:t>CCO issue detection</w:t>
        </w:r>
      </w:ins>
      <w:ins w:id="16" w:author="ZTE" w:date="2026-01-29T20:50:34Z">
        <w:r>
          <w:rPr>
            <w:rFonts w:hint="eastAsia"/>
            <w:lang w:val="en-US" w:eastAsia="zh-CN"/>
          </w:rPr>
          <w:t xml:space="preserve"> IE within</w:t>
        </w:r>
      </w:ins>
      <w:ins w:id="17" w:author="ZTE" w:date="2026-01-29T20:50:43Z">
        <w:r>
          <w:rPr>
            <w:rFonts w:hint="eastAsia"/>
            <w:lang w:val="en-US" w:eastAsia="zh-CN"/>
          </w:rPr>
          <w:t xml:space="preserve"> </w:t>
        </w:r>
      </w:ins>
      <w:r>
        <w:t xml:space="preserve">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not served by the gNB-DU, the gNB-DU may use it to adjust coverage of its cells.</w:t>
      </w:r>
    </w:p>
    <w:p>
      <w:pPr>
        <w:pStyle w:val="73"/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End of </w:t>
      </w:r>
      <w:r>
        <w:rPr>
          <w:lang w:bidi="ar"/>
        </w:rPr>
        <w:t>Change &gt;&gt;&gt;&gt;&gt;&gt;&gt;&gt;&gt;&gt;&gt;&gt;&gt;&gt;&gt;&gt;&gt;&gt;&gt;&gt;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619CF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12A7D7A"/>
    <w:rsid w:val="027C2F6A"/>
    <w:rsid w:val="03422F68"/>
    <w:rsid w:val="04D253F4"/>
    <w:rsid w:val="08A11775"/>
    <w:rsid w:val="0CB60B8E"/>
    <w:rsid w:val="0CED13D4"/>
    <w:rsid w:val="13404578"/>
    <w:rsid w:val="13747984"/>
    <w:rsid w:val="191417CA"/>
    <w:rsid w:val="1FB651A3"/>
    <w:rsid w:val="1FE41EE2"/>
    <w:rsid w:val="2AFC183D"/>
    <w:rsid w:val="2CBD6824"/>
    <w:rsid w:val="2D0448D9"/>
    <w:rsid w:val="2DA85E59"/>
    <w:rsid w:val="323F6B21"/>
    <w:rsid w:val="347F6565"/>
    <w:rsid w:val="3B363EED"/>
    <w:rsid w:val="3BAE2DC4"/>
    <w:rsid w:val="3CFA76B7"/>
    <w:rsid w:val="3E066AF7"/>
    <w:rsid w:val="3F176ED3"/>
    <w:rsid w:val="44613248"/>
    <w:rsid w:val="48520DEE"/>
    <w:rsid w:val="488B5108"/>
    <w:rsid w:val="4A0D658E"/>
    <w:rsid w:val="4AC90A4E"/>
    <w:rsid w:val="4BCB76AB"/>
    <w:rsid w:val="4D871C68"/>
    <w:rsid w:val="53CF5A3F"/>
    <w:rsid w:val="53EC3FBE"/>
    <w:rsid w:val="55147152"/>
    <w:rsid w:val="562B2A1B"/>
    <w:rsid w:val="590A7829"/>
    <w:rsid w:val="5A1620AD"/>
    <w:rsid w:val="5B9B465A"/>
    <w:rsid w:val="5D7B119A"/>
    <w:rsid w:val="628332C9"/>
    <w:rsid w:val="660720B8"/>
    <w:rsid w:val="66C31AC3"/>
    <w:rsid w:val="684037CA"/>
    <w:rsid w:val="68DF1251"/>
    <w:rsid w:val="69AB603E"/>
    <w:rsid w:val="6E9D4C7E"/>
    <w:rsid w:val="74983CF5"/>
    <w:rsid w:val="7B1747A8"/>
    <w:rsid w:val="7DA51AA7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toc 9"/>
    <w:basedOn w:val="21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0">
    <w:name w:val="index 2"/>
    <w:basedOn w:val="29"/>
    <w:next w:val="1"/>
    <w:semiHidden/>
    <w:qFormat/>
    <w:uiPriority w:val="0"/>
    <w:pPr>
      <w:ind w:left="284"/>
    </w:pPr>
  </w:style>
  <w:style w:type="paragraph" w:styleId="31">
    <w:name w:val="annotation subject"/>
    <w:basedOn w:val="20"/>
    <w:next w:val="20"/>
    <w:semiHidden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semiHidden/>
    <w:qFormat/>
    <w:uiPriority w:val="0"/>
    <w:rPr>
      <w:sz w:val="16"/>
    </w:rPr>
  </w:style>
  <w:style w:type="character" w:styleId="37">
    <w:name w:val="footnote reference"/>
    <w:semiHidden/>
    <w:qFormat/>
    <w:uiPriority w:val="0"/>
    <w:rPr>
      <w:b/>
      <w:position w:val="6"/>
      <w:sz w:val="16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3"/>
    <w:qFormat/>
    <w:uiPriority w:val="0"/>
    <w:pPr>
      <w:jc w:val="center"/>
    </w:pPr>
  </w:style>
  <w:style w:type="paragraph" w:customStyle="1" w:styleId="4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F"/>
    <w:basedOn w:val="45"/>
    <w:link w:val="76"/>
    <w:qFormat/>
    <w:uiPriority w:val="0"/>
    <w:pPr>
      <w:keepNext w:val="0"/>
      <w:spacing w:before="0" w:after="240"/>
    </w:pPr>
  </w:style>
  <w:style w:type="paragraph" w:customStyle="1" w:styleId="45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0">
    <w:name w:val="NW"/>
    <w:basedOn w:val="46"/>
    <w:qFormat/>
    <w:uiPriority w:val="0"/>
    <w:pPr>
      <w:spacing w:after="0"/>
    </w:pPr>
  </w:style>
  <w:style w:type="paragraph" w:customStyle="1" w:styleId="51">
    <w:name w:val="EW"/>
    <w:basedOn w:val="47"/>
    <w:qFormat/>
    <w:uiPriority w:val="0"/>
    <w:pPr>
      <w:spacing w:after="0"/>
    </w:p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5">
    <w:name w:val="TAR"/>
    <w:basedOn w:val="43"/>
    <w:qFormat/>
    <w:uiPriority w:val="0"/>
    <w:pPr>
      <w:jc w:val="right"/>
    </w:pPr>
  </w:style>
  <w:style w:type="paragraph" w:customStyle="1" w:styleId="56">
    <w:name w:val="TAN"/>
    <w:basedOn w:val="43"/>
    <w:qFormat/>
    <w:uiPriority w:val="0"/>
    <w:pPr>
      <w:ind w:left="851" w:hanging="851"/>
    </w:p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V"/>
    <w:basedOn w:val="60"/>
    <w:qFormat/>
    <w:uiPriority w:val="0"/>
    <w:pPr>
      <w:framePr w:y="16161"/>
    </w:pPr>
  </w:style>
  <w:style w:type="character" w:customStyle="1" w:styleId="62">
    <w:name w:val="ZGSM"/>
    <w:qFormat/>
    <w:uiPriority w:val="0"/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4">
    <w:name w:val="Editor's Note"/>
    <w:basedOn w:val="46"/>
    <w:qFormat/>
    <w:uiPriority w:val="0"/>
    <w:rPr>
      <w:color w:val="FF0000"/>
    </w:rPr>
  </w:style>
  <w:style w:type="paragraph" w:customStyle="1" w:styleId="65">
    <w:name w:val="B1"/>
    <w:basedOn w:val="25"/>
    <w:qFormat/>
    <w:uiPriority w:val="0"/>
  </w:style>
  <w:style w:type="paragraph" w:customStyle="1" w:styleId="66">
    <w:name w:val="B2"/>
    <w:basedOn w:val="1"/>
    <w:qFormat/>
    <w:uiPriority w:val="0"/>
    <w:pPr>
      <w:ind w:left="851" w:hanging="284"/>
    </w:pPr>
  </w:style>
  <w:style w:type="paragraph" w:customStyle="1" w:styleId="67">
    <w:name w:val="B3"/>
    <w:basedOn w:val="1"/>
    <w:qFormat/>
    <w:uiPriority w:val="0"/>
    <w:pPr>
      <w:ind w:left="1135" w:hanging="284"/>
    </w:pPr>
  </w:style>
  <w:style w:type="paragraph" w:customStyle="1" w:styleId="68">
    <w:name w:val="B4"/>
    <w:basedOn w:val="1"/>
    <w:qFormat/>
    <w:uiPriority w:val="0"/>
    <w:pPr>
      <w:ind w:left="1418" w:hanging="284"/>
    </w:pPr>
  </w:style>
  <w:style w:type="paragraph" w:customStyle="1" w:styleId="69">
    <w:name w:val="B5"/>
    <w:basedOn w:val="1"/>
    <w:qFormat/>
    <w:uiPriority w:val="0"/>
    <w:pPr>
      <w:ind w:left="1702" w:hanging="284"/>
    </w:pPr>
  </w:style>
  <w:style w:type="paragraph" w:customStyle="1" w:styleId="70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1">
    <w:name w:val="CR Cover Page"/>
    <w:link w:val="7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5">
    <w:name w:val="TH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6">
    <w:name w:val="TF Char"/>
    <w:link w:val="44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CR Cover Page Zchn"/>
    <w:link w:val="71"/>
    <w:qFormat/>
    <w:locked/>
    <w:uiPriority w:val="0"/>
    <w:rPr>
      <w:rFonts w:ascii="Arial" w:hAnsi="Arial"/>
      <w:lang w:val="en-GB" w:eastAsia="en-US"/>
    </w:rPr>
  </w:style>
  <w:style w:type="character" w:customStyle="1" w:styleId="78">
    <w:name w:val="PL Char"/>
    <w:link w:val="54"/>
    <w:qFormat/>
    <w:uiPriority w:val="0"/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19</Pages>
  <Words>3774</Words>
  <Characters>28494</Characters>
  <Lines>237</Lines>
  <Paragraphs>64</Paragraphs>
  <TotalTime>46</TotalTime>
  <ScaleCrop>false</ScaleCrop>
  <LinksUpToDate>false</LinksUpToDate>
  <CharactersWithSpaces>32204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2025-06-02T19:48:00Z</dcterms:created>
  <dc:creator>Michael Sanders, John M Meredith</dc:creator>
  <cp:lastModifiedBy>ZTE</cp:lastModifiedBy>
  <cp:lastPrinted>2411-12-31T22:59:00Z</cp:lastPrinted>
  <dcterms:modified xsi:type="dcterms:W3CDTF">2026-01-30T05:06:26Z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EFA4B0A7888F4217A0B595F4982470AB</vt:lpwstr>
  </property>
</Properties>
</file>